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5881C" w14:textId="33C9B221" w:rsidR="00FA0B23" w:rsidRPr="009323FC" w:rsidRDefault="00FA0B23" w:rsidP="001E75AF">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Pr>
          <w:rFonts w:ascii="Arial" w:hAnsi="Arial" w:cs="Arial"/>
          <w:szCs w:val="24"/>
        </w:rPr>
        <w:t>bis</w:t>
      </w:r>
      <w:r w:rsidRPr="009323FC">
        <w:rPr>
          <w:rFonts w:ascii="Arial" w:hAnsi="Arial" w:cs="Arial"/>
          <w:szCs w:val="24"/>
        </w:rPr>
        <w:tab/>
      </w:r>
      <w:r w:rsidRPr="00E857BC">
        <w:rPr>
          <w:rFonts w:ascii="Arial" w:hAnsi="Arial" w:cs="Arial"/>
          <w:sz w:val="28"/>
          <w:szCs w:val="28"/>
        </w:rPr>
        <w:t>R2-240</w:t>
      </w:r>
      <w:r w:rsidR="00E857BC" w:rsidRPr="00E857BC">
        <w:rPr>
          <w:rFonts w:ascii="Arial" w:hAnsi="Arial" w:cs="Arial"/>
          <w:sz w:val="28"/>
          <w:szCs w:val="28"/>
        </w:rPr>
        <w:t>8468</w:t>
      </w:r>
    </w:p>
    <w:p w14:paraId="75A381CB" w14:textId="77777777" w:rsidR="00FA0B23" w:rsidRPr="009323FC" w:rsidRDefault="00FA0B23" w:rsidP="00FA0B23">
      <w:pPr>
        <w:pStyle w:val="3GPPHeader"/>
        <w:spacing w:after="0"/>
        <w:rPr>
          <w:rFonts w:ascii="Arial" w:hAnsi="Arial" w:cs="Arial"/>
          <w:szCs w:val="24"/>
        </w:rPr>
      </w:pPr>
      <w:r>
        <w:rPr>
          <w:rFonts w:ascii="Arial" w:hAnsi="Arial" w:cs="Arial"/>
          <w:szCs w:val="24"/>
        </w:rPr>
        <w:t>Hefei</w:t>
      </w:r>
      <w:r w:rsidRPr="009323FC">
        <w:rPr>
          <w:rFonts w:ascii="Arial" w:hAnsi="Arial" w:cs="Arial"/>
          <w:szCs w:val="24"/>
        </w:rPr>
        <w:t xml:space="preserve">, </w:t>
      </w:r>
      <w:r>
        <w:rPr>
          <w:rFonts w:ascii="Arial" w:hAnsi="Arial" w:cs="Arial"/>
          <w:szCs w:val="24"/>
        </w:rPr>
        <w:t>China</w:t>
      </w:r>
      <w:r w:rsidRPr="009323FC">
        <w:rPr>
          <w:rFonts w:ascii="Arial" w:hAnsi="Arial" w:cs="Arial"/>
          <w:szCs w:val="24"/>
        </w:rPr>
        <w:t xml:space="preserve">, </w:t>
      </w:r>
      <w:r>
        <w:rPr>
          <w:rFonts w:ascii="Arial" w:hAnsi="Arial" w:cs="Arial"/>
          <w:szCs w:val="24"/>
        </w:rPr>
        <w:t>Oct</w:t>
      </w:r>
      <w:r w:rsidRPr="009323FC">
        <w:rPr>
          <w:rFonts w:ascii="Arial" w:hAnsi="Arial" w:cs="Arial"/>
          <w:szCs w:val="24"/>
        </w:rPr>
        <w:t xml:space="preserve"> 1</w:t>
      </w:r>
      <w:r>
        <w:rPr>
          <w:rFonts w:ascii="Arial" w:hAnsi="Arial" w:cs="Arial"/>
          <w:szCs w:val="24"/>
        </w:rPr>
        <w:t>4</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18</w:t>
      </w:r>
      <w:r w:rsidRPr="00962D45">
        <w:rPr>
          <w:rFonts w:ascii="Arial" w:hAnsi="Arial" w:cs="Arial"/>
          <w:szCs w:val="24"/>
          <w:vertAlign w:val="superscript"/>
        </w:rPr>
        <w:t>th</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3701B4AD" w:rsidR="001E41F3" w:rsidRPr="00410371" w:rsidRDefault="00FA0B23" w:rsidP="00FA0B23">
            <w:pPr>
              <w:pStyle w:val="CRCoverPage"/>
              <w:spacing w:after="0"/>
              <w:rPr>
                <w:b/>
                <w:noProof/>
                <w:sz w:val="28"/>
              </w:rPr>
            </w:pPr>
            <w:r w:rsidRPr="00FA0B23">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06FD4" w:rsidR="001E41F3" w:rsidRPr="00410371" w:rsidRDefault="00E857BC" w:rsidP="00E857BC">
            <w:pPr>
              <w:pStyle w:val="CRCoverPage"/>
              <w:spacing w:after="0"/>
              <w:rPr>
                <w:noProof/>
              </w:rPr>
            </w:pPr>
            <w:r w:rsidRPr="00E857BC">
              <w:rPr>
                <w:b/>
                <w:noProof/>
                <w:sz w:val="28"/>
              </w:rPr>
              <w:t>1938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83C34" w:rsidR="001E41F3" w:rsidRPr="00410371" w:rsidRDefault="00FA0B23" w:rsidP="00FA0B23">
            <w:pPr>
              <w:pStyle w:val="CRCoverPage"/>
              <w:spacing w:after="0"/>
              <w:rPr>
                <w:b/>
                <w:noProof/>
              </w:rPr>
            </w:pPr>
            <w:r w:rsidRPr="00FA0B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F3D9B" w:rsidR="001E41F3" w:rsidRPr="00410371" w:rsidRDefault="009D0AE2" w:rsidP="009D0AE2">
            <w:pPr>
              <w:pStyle w:val="CRCoverPage"/>
              <w:spacing w:after="0"/>
              <w:jc w:val="center"/>
              <w:rPr>
                <w:noProof/>
                <w:sz w:val="28"/>
              </w:rPr>
            </w:pPr>
            <w:r w:rsidRPr="00E767C4">
              <w:rPr>
                <w:b/>
                <w:noProof/>
                <w:sz w:val="28"/>
              </w:rPr>
              <w:t>18</w:t>
            </w:r>
            <w:r w:rsidR="00FA0B23" w:rsidRPr="00E767C4">
              <w:rPr>
                <w:b/>
                <w:noProof/>
                <w:sz w:val="28"/>
              </w:rPr>
              <w:t>.</w:t>
            </w:r>
            <w:r w:rsidRPr="00E767C4">
              <w:rPr>
                <w:b/>
                <w:noProof/>
                <w:sz w:val="28"/>
              </w:rPr>
              <w:t>3</w:t>
            </w:r>
            <w:r w:rsidR="00FA0B23" w:rsidRPr="00E767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3911" w:rsidR="001E41F3" w:rsidRDefault="003234A8">
            <w:pPr>
              <w:pStyle w:val="CRCoverPage"/>
              <w:spacing w:after="0"/>
              <w:ind w:left="100"/>
              <w:rPr>
                <w:noProof/>
              </w:rPr>
            </w:pPr>
            <w:fldSimple w:instr=" DOCPROPERTY  CrTitle  \* MERGEFORMAT ">
              <w:r w:rsidR="00FA0B23">
                <w:rPr>
                  <w:noProof/>
                </w:rPr>
                <w:t>Correction on HARQ process</w:t>
              </w:r>
              <w:r w:rsidR="00FA0B2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295A2" w:rsidR="001E41F3" w:rsidRDefault="00FA0B23" w:rsidP="00FA0B23">
            <w:pPr>
              <w:pStyle w:val="CRCoverPage"/>
              <w:spacing w:after="0"/>
              <w:rPr>
                <w:noProof/>
              </w:rPr>
            </w:pPr>
            <w:r>
              <w:t xml:space="preserve">  Samsung, Ericsson, Nokia, LG Electronics Inc., Qualcomm </w:t>
            </w:r>
            <w:r w:rsidRPr="00A10773">
              <w:t>Incorporated</w:t>
            </w:r>
            <w:r w:rsidR="00C41BBB">
              <w:t>, Apple</w:t>
            </w:r>
            <w:r w:rsidR="00D60AD2">
              <w:t>, ZTE</w:t>
            </w:r>
            <w:r w:rsidR="00357B84">
              <w:t>, CATT</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27C89" w:rsidR="001E41F3" w:rsidRDefault="00FA0B23">
            <w:pPr>
              <w:pStyle w:val="CRCoverPage"/>
              <w:spacing w:after="0"/>
              <w:ind w:left="100"/>
              <w:rPr>
                <w:noProof/>
              </w:rPr>
            </w:pPr>
            <w:r w:rsidRPr="002F38EC">
              <w:t>NR_MBS-Core, 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56343" w:rsidR="001E41F3" w:rsidRDefault="003234A8" w:rsidP="00FA0B23">
            <w:pPr>
              <w:pStyle w:val="CRCoverPage"/>
              <w:spacing w:after="0"/>
              <w:ind w:left="100"/>
              <w:rPr>
                <w:noProof/>
              </w:rPr>
            </w:pPr>
            <w:fldSimple w:instr=" DOCPROPERTY  ResDate  \* MERGEFORMAT ">
              <w:r w:rsidR="00FA0B23">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57C25" w:rsidR="001E41F3" w:rsidRPr="00FA0B23" w:rsidRDefault="009D0AE2" w:rsidP="009D0AE2">
            <w:pPr>
              <w:pStyle w:val="CRCoverPage"/>
              <w:spacing w:after="0"/>
              <w:ind w:left="100" w:right="-609"/>
              <w:rPr>
                <w:b/>
                <w:i/>
                <w:noProof/>
              </w:rPr>
            </w:pPr>
            <w:r>
              <w:rPr>
                <w:b/>
                <w:i/>
              </w:rPr>
              <w:t>A</w:t>
            </w:r>
            <w:r w:rsidR="00864CB0" w:rsidRPr="00FA0B23">
              <w:rPr>
                <w:b/>
                <w:i/>
              </w:rPr>
              <w:fldChar w:fldCharType="begin"/>
            </w:r>
            <w:r w:rsidR="00864CB0" w:rsidRPr="00FA0B23">
              <w:rPr>
                <w:b/>
                <w:i/>
              </w:rPr>
              <w:instrText xml:space="preserve"> DOCPROPERTY  Cat  \* MERGEFORMAT </w:instrText>
            </w:r>
            <w:r w:rsidR="00864CB0" w:rsidRPr="00FA0B23">
              <w:rPr>
                <w:b/>
                <w:i/>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ABC41" w:rsidR="001E41F3" w:rsidRPr="00FA0B23" w:rsidRDefault="00FA0B23" w:rsidP="00FA0B23">
            <w:pPr>
              <w:pStyle w:val="CRCoverPage"/>
              <w:spacing w:after="0"/>
              <w:ind w:left="100"/>
              <w:rPr>
                <w:i/>
                <w:noProof/>
              </w:rPr>
            </w:pPr>
            <w:r w:rsidRPr="00FA0B23">
              <w:rPr>
                <w:i/>
              </w:rPr>
              <w:t>Rel-1</w:t>
            </w:r>
            <w:r w:rsidR="009D0AE2">
              <w:rPr>
                <w: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77777777" w:rsidR="00FA0B23" w:rsidRDefault="00FA0B23"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E5BFE" w14:textId="77777777" w:rsidR="009D0AE2" w:rsidRPr="00DE6041" w:rsidRDefault="009D0AE2" w:rsidP="009D0AE2">
            <w:pPr>
              <w:pStyle w:val="CRCoverPage"/>
              <w:spacing w:after="0"/>
              <w:ind w:left="100"/>
              <w:rPr>
                <w:b/>
                <w:noProof/>
              </w:rPr>
            </w:pPr>
            <w:r>
              <w:rPr>
                <w:b/>
                <w:noProof/>
              </w:rPr>
              <w:t>Issue</w:t>
            </w:r>
            <w:r w:rsidRPr="00DE6041">
              <w:rPr>
                <w:b/>
                <w:noProof/>
              </w:rPr>
              <w:t>: HARQ FB determination</w:t>
            </w:r>
          </w:p>
          <w:p w14:paraId="6CABED0C" w14:textId="77777777" w:rsidR="009D0AE2" w:rsidRDefault="009D0AE2" w:rsidP="009D0AE2">
            <w:pPr>
              <w:pStyle w:val="CRCoverPage"/>
              <w:spacing w:after="0"/>
              <w:ind w:left="100"/>
              <w:rPr>
                <w:noProof/>
              </w:rPr>
            </w:pPr>
          </w:p>
          <w:p w14:paraId="1AB1D408" w14:textId="77777777" w:rsidR="009D0AE2" w:rsidRDefault="009D0AE2" w:rsidP="009D0AE2">
            <w:pPr>
              <w:pStyle w:val="CRCoverPage"/>
              <w:spacing w:after="0"/>
              <w:ind w:left="100"/>
              <w:rPr>
                <w:noProof/>
                <w:lang w:eastAsia="ko-KR"/>
              </w:rPr>
            </w:pPr>
            <w:r>
              <w:rPr>
                <w:noProof/>
              </w:rPr>
              <w:t xml:space="preserve">Clause 5.3.2.2. specifies different conditions for determining whether to or not to instruct the physical </w:t>
            </w:r>
            <w:r w:rsidRPr="00D37AC6">
              <w:rPr>
                <w:noProof/>
              </w:rPr>
              <w:t>layer to generate acknowledgement(s) of the data in this TB</w:t>
            </w:r>
            <w:r>
              <w:rPr>
                <w:noProof/>
              </w:rPr>
              <w:t xml:space="preserve">. It is noted that the configuration for HARQ process(es) with disabled HARQ feedback is separate/distinct from the configuration of HARQ feedback for a </w:t>
            </w:r>
            <w:r w:rsidRPr="00770DF3">
              <w:rPr>
                <w:noProof/>
                <w:lang w:eastAsia="ko-KR"/>
              </w:rPr>
              <w:t>G-RNTI or a G-CS-RNTI or a configured downlink assignment for MBS multicast</w:t>
            </w:r>
            <w:r>
              <w:rPr>
                <w:noProof/>
                <w:lang w:eastAsia="ko-KR"/>
              </w:rPr>
              <w:t xml:space="preserve">. Further, NTN service data reception can be through MBS multicast in a serving cell that is part of NTN. Therefore, condition for determining about HARQ feedback is particularly related to the transmission with which the concerned HARQ process is associated with. </w:t>
            </w:r>
          </w:p>
          <w:p w14:paraId="331FF553" w14:textId="77777777" w:rsidR="009D0AE2" w:rsidRDefault="009D0AE2" w:rsidP="009D0AE2">
            <w:pPr>
              <w:pStyle w:val="CRCoverPage"/>
              <w:spacing w:after="0"/>
              <w:ind w:left="100"/>
              <w:rPr>
                <w:noProof/>
                <w:lang w:eastAsia="ko-KR"/>
              </w:rPr>
            </w:pPr>
          </w:p>
          <w:p w14:paraId="6C133064" w14:textId="77777777" w:rsidR="009D0AE2" w:rsidRDefault="009D0AE2" w:rsidP="009D0AE2">
            <w:pPr>
              <w:pStyle w:val="CRCoverPage"/>
              <w:spacing w:after="0"/>
              <w:ind w:left="100"/>
              <w:rPr>
                <w:noProof/>
                <w:lang w:eastAsia="ko-KR"/>
              </w:rPr>
            </w:pPr>
            <w:r>
              <w:rPr>
                <w:noProof/>
                <w:lang w:eastAsia="ko-KR"/>
              </w:rPr>
              <w:t>Previously, for this scenario of MBS multicast in NR NTN, RAN2#126 made an agreement as below.</w:t>
            </w:r>
          </w:p>
          <w:p w14:paraId="373451DB" w14:textId="77777777" w:rsidR="009D0AE2" w:rsidRPr="005B4701" w:rsidRDefault="009D0AE2" w:rsidP="009D0AE2">
            <w:pPr>
              <w:pStyle w:val="CRCoverPage"/>
              <w:numPr>
                <w:ilvl w:val="0"/>
                <w:numId w:val="1"/>
              </w:numPr>
              <w:spacing w:after="0"/>
              <w:rPr>
                <w:b/>
                <w:noProof/>
                <w:lang w:eastAsia="ko-KR"/>
              </w:rPr>
            </w:pPr>
            <w:r w:rsidRPr="005B4701">
              <w:rPr>
                <w:b/>
                <w:noProof/>
                <w:lang w:eastAsia="ko-KR"/>
              </w:rPr>
              <w:t>MBS Multicast HARQ configuration takes precedence</w:t>
            </w:r>
          </w:p>
          <w:p w14:paraId="6D351D31" w14:textId="77777777" w:rsidR="009D0AE2" w:rsidRDefault="009D0AE2" w:rsidP="009D0AE2">
            <w:pPr>
              <w:pStyle w:val="CRCoverPage"/>
              <w:spacing w:after="0"/>
              <w:ind w:left="100"/>
              <w:rPr>
                <w:noProof/>
                <w:lang w:eastAsia="ko-KR"/>
              </w:rPr>
            </w:pPr>
          </w:p>
          <w:p w14:paraId="29ADCA74" w14:textId="77777777" w:rsidR="009D0AE2" w:rsidRDefault="009D0AE2" w:rsidP="009D0AE2">
            <w:pPr>
              <w:pStyle w:val="CRCoverPage"/>
              <w:spacing w:after="0"/>
              <w:ind w:left="100"/>
              <w:rPr>
                <w:noProof/>
                <w:lang w:eastAsia="ko-KR"/>
              </w:rPr>
            </w:pPr>
            <w:r>
              <w:rPr>
                <w:noProof/>
                <w:lang w:eastAsia="ko-KR"/>
              </w:rPr>
              <w:t xml:space="preserve">Also to be noted that earlier during MBS WI, </w:t>
            </w:r>
            <w:r w:rsidRPr="005B4701">
              <w:rPr>
                <w:noProof/>
                <w:lang w:eastAsia="ko-KR"/>
              </w:rPr>
              <w:t xml:space="preserve">RAN2 discussed and agreed for no segregation or </w:t>
            </w:r>
            <w:r>
              <w:rPr>
                <w:noProof/>
                <w:lang w:eastAsia="ko-KR"/>
              </w:rPr>
              <w:t xml:space="preserve">no </w:t>
            </w:r>
            <w:r w:rsidRPr="005B4701">
              <w:rPr>
                <w:noProof/>
                <w:lang w:eastAsia="ko-KR"/>
              </w:rPr>
              <w:t xml:space="preserve">dedicated HARQ process(es) for MBS multicast. </w:t>
            </w:r>
            <w:r>
              <w:rPr>
                <w:noProof/>
                <w:lang w:eastAsia="ko-KR"/>
              </w:rPr>
              <w:t>This is particularly because a</w:t>
            </w:r>
            <w:r w:rsidRPr="005B4701">
              <w:rPr>
                <w:noProof/>
                <w:lang w:eastAsia="ko-KR"/>
              </w:rPr>
              <w:t>ny such segregation limits the network operation and flexibility. Moreover, MBS multicast HARQ FB configuration can be dynamically changed (e.g. enabled/disabled through DCI), so it is even more complicated to do any such assignment of HARQ processes.</w:t>
            </w:r>
          </w:p>
          <w:p w14:paraId="0B3C7C1E" w14:textId="77777777" w:rsidR="009D0AE2" w:rsidRDefault="009D0AE2" w:rsidP="009D0AE2">
            <w:pPr>
              <w:pStyle w:val="CRCoverPage"/>
              <w:spacing w:after="0"/>
              <w:ind w:left="100"/>
              <w:rPr>
                <w:noProof/>
                <w:lang w:eastAsia="ko-KR"/>
              </w:rPr>
            </w:pPr>
          </w:p>
          <w:p w14:paraId="708AA7DE" w14:textId="2A723250" w:rsidR="00FA0B23" w:rsidRDefault="009D0AE2" w:rsidP="009D0AE2">
            <w:pPr>
              <w:pStyle w:val="CRCoverPage"/>
              <w:spacing w:after="0"/>
              <w:ind w:left="100"/>
              <w:rPr>
                <w:noProof/>
              </w:rPr>
            </w:pPr>
            <w:r>
              <w:rPr>
                <w:noProof/>
                <w:lang w:eastAsia="ko-KR"/>
              </w:rPr>
              <w:t>As a result, the existing condition of not providing HARQ feedback “</w:t>
            </w:r>
            <w:r w:rsidRPr="009323FC">
              <w:t>if</w:t>
            </w:r>
            <w:r w:rsidRPr="009323FC">
              <w:rPr>
                <w:lang w:eastAsia="ko-KR"/>
              </w:rPr>
              <w:t xml:space="preserve"> the HARQ process is configured with disabled HARQ feedback</w:t>
            </w:r>
            <w:r>
              <w:rPr>
                <w:lang w:eastAsia="ko-KR"/>
              </w:rPr>
              <w:t xml:space="preserve">”  should be replaced with </w:t>
            </w:r>
            <w:r>
              <w:rPr>
                <w:noProof/>
              </w:rPr>
              <w:t>“</w:t>
            </w:r>
            <w:r w:rsidRPr="009323FC">
              <w:t>if</w:t>
            </w:r>
            <w:r w:rsidRPr="009323FC">
              <w:rPr>
                <w:lang w:eastAsia="ko-KR"/>
              </w:rPr>
              <w:t xml:space="preserve"> the HARQ process is configured with disabled HARQ feedback</w:t>
            </w:r>
            <w:r>
              <w:rPr>
                <w:lang w:eastAsia="ko-KR"/>
              </w:rPr>
              <w:t xml:space="preserve"> </w:t>
            </w:r>
            <w:r w:rsidRPr="003C243B">
              <w:rPr>
                <w:lang w:eastAsia="ko-KR"/>
              </w:rPr>
              <w:t xml:space="preserve">and is not </w:t>
            </w:r>
            <w:r w:rsidRPr="003C243B">
              <w:rPr>
                <w:noProof/>
                <w:lang w:eastAsia="ko-KR"/>
              </w:rPr>
              <w:t>associated with a transmission indicated with a G-RNTI or a G-CS-RNTI or a configured downlink assignment for MBS multicast”</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A450DF" w14:textId="77777777" w:rsidR="009D0AE2" w:rsidRDefault="009D0AE2" w:rsidP="009D0AE2">
            <w:pPr>
              <w:pStyle w:val="CRCoverPage"/>
              <w:spacing w:after="0"/>
              <w:ind w:left="100"/>
              <w:rPr>
                <w:noProof/>
              </w:rPr>
            </w:pPr>
            <w:r>
              <w:rPr>
                <w:noProof/>
              </w:rPr>
              <w:t xml:space="preserve"> In clause 5.3.2.2, the condition is further clarified as “</w:t>
            </w:r>
            <w:r w:rsidRPr="009323FC">
              <w:t>if</w:t>
            </w:r>
            <w:r w:rsidRPr="009323FC">
              <w:rPr>
                <w:lang w:eastAsia="ko-KR"/>
              </w:rPr>
              <w:t xml:space="preserve"> the HARQ process is configured with disabled HARQ feedback</w:t>
            </w:r>
            <w:r>
              <w:rPr>
                <w:lang w:eastAsia="ko-KR"/>
              </w:rPr>
              <w:t xml:space="preserve"> </w:t>
            </w:r>
            <w:r w:rsidRPr="00770DF3">
              <w:rPr>
                <w:u w:val="single"/>
                <w:lang w:eastAsia="ko-KR"/>
              </w:rPr>
              <w:t xml:space="preserve">and is not </w:t>
            </w:r>
            <w:r w:rsidRPr="00770DF3">
              <w:rPr>
                <w:noProof/>
                <w:u w:val="single"/>
                <w:lang w:eastAsia="ko-KR"/>
              </w:rPr>
              <w:t>associated with a transmission indicated with a G-RNTI or a G-CS-RNTI or a configured downlink assignment for MBS multicast</w:t>
            </w:r>
            <w:r>
              <w:rPr>
                <w:noProof/>
                <w:lang w:eastAsia="ko-KR"/>
              </w:rPr>
              <w:t>”</w:t>
            </w:r>
          </w:p>
          <w:p w14:paraId="4CBF48DD" w14:textId="77777777" w:rsidR="009D0AE2" w:rsidRDefault="009D0AE2" w:rsidP="009D0AE2">
            <w:pPr>
              <w:pStyle w:val="CRCoverPage"/>
              <w:spacing w:after="0"/>
              <w:ind w:left="100"/>
              <w:rPr>
                <w:noProof/>
              </w:rPr>
            </w:pPr>
          </w:p>
          <w:p w14:paraId="615B158F" w14:textId="77777777" w:rsidR="009D0AE2" w:rsidRDefault="009D0AE2" w:rsidP="009D0AE2">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E56EF87" w14:textId="77777777" w:rsidR="009D0AE2" w:rsidRPr="0092696F" w:rsidRDefault="009D0AE2" w:rsidP="009D0AE2">
            <w:pPr>
              <w:pStyle w:val="CRCoverPage"/>
              <w:spacing w:after="0"/>
              <w:ind w:left="100"/>
              <w:rPr>
                <w:noProof/>
                <w:u w:val="single"/>
              </w:rPr>
            </w:pPr>
            <w:r w:rsidRPr="0092696F">
              <w:rPr>
                <w:noProof/>
                <w:u w:val="single"/>
              </w:rPr>
              <w:t>Impacted functionality:</w:t>
            </w:r>
          </w:p>
          <w:p w14:paraId="6830136A" w14:textId="77777777" w:rsidR="009D0AE2" w:rsidRDefault="009D0AE2" w:rsidP="009D0AE2">
            <w:pPr>
              <w:pStyle w:val="CRCoverPage"/>
              <w:spacing w:after="0"/>
              <w:ind w:firstLineChars="50" w:firstLine="100"/>
              <w:rPr>
                <w:lang w:eastAsia="ko-KR"/>
              </w:rPr>
            </w:pPr>
            <w:r>
              <w:t xml:space="preserve">HARQ for MBS </w:t>
            </w:r>
            <w:r>
              <w:rPr>
                <w:rFonts w:hint="eastAsia"/>
              </w:rPr>
              <w:t>in</w:t>
            </w:r>
            <w:r>
              <w:rPr>
                <w:rFonts w:hint="eastAsia"/>
                <w:lang w:eastAsia="ko-KR"/>
              </w:rPr>
              <w:t xml:space="preserve"> </w:t>
            </w:r>
            <w:r>
              <w:rPr>
                <w:lang w:eastAsia="ko-KR"/>
              </w:rPr>
              <w:t>NTNs</w:t>
            </w:r>
          </w:p>
          <w:p w14:paraId="1765AFA3" w14:textId="77777777" w:rsidR="009D0AE2" w:rsidRDefault="009D0AE2" w:rsidP="009D0AE2">
            <w:pPr>
              <w:pStyle w:val="CRCoverPage"/>
              <w:spacing w:after="0"/>
              <w:ind w:left="100"/>
              <w:rPr>
                <w:noProof/>
              </w:rPr>
            </w:pPr>
          </w:p>
          <w:p w14:paraId="330FC9CC" w14:textId="77777777" w:rsidR="009D0AE2" w:rsidRDefault="009D0AE2" w:rsidP="009D0AE2">
            <w:pPr>
              <w:pStyle w:val="CRCoverPage"/>
              <w:spacing w:after="0"/>
              <w:ind w:left="100"/>
              <w:rPr>
                <w:noProof/>
                <w:u w:val="single"/>
              </w:rPr>
            </w:pPr>
            <w:r w:rsidRPr="009A1002">
              <w:rPr>
                <w:noProof/>
                <w:u w:val="single"/>
              </w:rPr>
              <w:t>Impacted 5G architecture options</w:t>
            </w:r>
            <w:r>
              <w:rPr>
                <w:noProof/>
                <w:u w:val="single"/>
              </w:rPr>
              <w:t>:</w:t>
            </w:r>
          </w:p>
          <w:p w14:paraId="7FBD58D1" w14:textId="77777777" w:rsidR="009D0AE2" w:rsidRPr="009A1002" w:rsidRDefault="009D0AE2" w:rsidP="009D0AE2">
            <w:pPr>
              <w:pStyle w:val="CRCoverPage"/>
              <w:spacing w:after="0"/>
              <w:ind w:left="100"/>
              <w:rPr>
                <w:noProof/>
              </w:rPr>
            </w:pPr>
            <w:r>
              <w:rPr>
                <w:rFonts w:ascii="Calibri" w:hAnsi="Calibri" w:cs="Calibri"/>
                <w:sz w:val="22"/>
                <w:szCs w:val="22"/>
              </w:rPr>
              <w:t>NR SA</w:t>
            </w:r>
          </w:p>
          <w:p w14:paraId="1E055598" w14:textId="77777777" w:rsidR="009D0AE2" w:rsidRPr="009A1002" w:rsidRDefault="009D0AE2" w:rsidP="009D0AE2">
            <w:pPr>
              <w:pStyle w:val="CRCoverPage"/>
              <w:spacing w:after="0"/>
              <w:ind w:left="100"/>
              <w:rPr>
                <w:noProof/>
                <w:u w:val="single"/>
              </w:rPr>
            </w:pPr>
          </w:p>
          <w:p w14:paraId="4DB171DF" w14:textId="77777777" w:rsidR="009D0AE2" w:rsidRPr="0092696F" w:rsidRDefault="009D0AE2" w:rsidP="009D0AE2">
            <w:pPr>
              <w:pStyle w:val="CRCoverPage"/>
              <w:spacing w:after="0"/>
              <w:ind w:left="100"/>
              <w:rPr>
                <w:noProof/>
                <w:u w:val="single"/>
              </w:rPr>
            </w:pPr>
            <w:r w:rsidRPr="0092696F">
              <w:rPr>
                <w:noProof/>
                <w:u w:val="single"/>
              </w:rPr>
              <w:t xml:space="preserve">Inter-operability: </w:t>
            </w:r>
          </w:p>
          <w:p w14:paraId="263DCEB3" w14:textId="77777777" w:rsidR="009D0AE2" w:rsidRDefault="009D0AE2" w:rsidP="009D0AE2">
            <w:pPr>
              <w:pStyle w:val="CRCoverPage"/>
              <w:numPr>
                <w:ilvl w:val="0"/>
                <w:numId w:val="2"/>
              </w:numPr>
              <w:spacing w:after="0"/>
              <w:rPr>
                <w:noProof/>
              </w:rPr>
            </w:pPr>
            <w:r>
              <w:t>If the network is implemented according to the CR and the UE is not, the HARQ feedback may not be provided by UE.</w:t>
            </w:r>
          </w:p>
          <w:p w14:paraId="31C656EC" w14:textId="7351DAA5" w:rsidR="00FA0B23" w:rsidRDefault="009D0AE2" w:rsidP="009D0AE2">
            <w:pPr>
              <w:pStyle w:val="CRCoverPage"/>
              <w:numPr>
                <w:ilvl w:val="0"/>
                <w:numId w:val="2"/>
              </w:numPr>
              <w:spacing w:after="0"/>
              <w:rPr>
                <w:noProof/>
              </w:rPr>
            </w:pPr>
            <w:r>
              <w:t>If the UE is implemented according to the CR and the network is not, the UE may provide the HARQ feedback but network may not expect the feedback.</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A2578" w:rsidR="00FA0B23" w:rsidRDefault="00FA0B23" w:rsidP="00FA0B23">
            <w:pPr>
              <w:pStyle w:val="CRCoverPage"/>
              <w:spacing w:after="0"/>
              <w:ind w:left="100"/>
              <w:rPr>
                <w:noProof/>
              </w:rPr>
            </w:pPr>
            <w:r>
              <w:rPr>
                <w:noProof/>
              </w:rPr>
              <w:t>There may be inaccurate operation for HARQ feedback.</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2304" w:rsidR="00FA0B23" w:rsidRDefault="00FA0B23" w:rsidP="00FA0B23">
            <w:pPr>
              <w:pStyle w:val="CRCoverPage"/>
              <w:spacing w:after="0"/>
              <w:ind w:left="100"/>
              <w:rPr>
                <w:noProof/>
              </w:rPr>
            </w:pPr>
            <w:r>
              <w:rPr>
                <w:noProof/>
              </w:rPr>
              <w:t>5.3.2.2</w:t>
            </w:r>
            <w:r w:rsidR="00E767C4">
              <w:rPr>
                <w:noProof/>
              </w:rPr>
              <w:t>;</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4CC1D" w14:textId="77777777" w:rsidR="009D0AE2" w:rsidRPr="00AC60C7" w:rsidRDefault="009D0AE2" w:rsidP="009D0AE2">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1A2306ED" w14:textId="77777777" w:rsidR="00E767C4" w:rsidRDefault="00E767C4" w:rsidP="00E767C4">
      <w:pPr>
        <w:pStyle w:val="Heading4"/>
        <w:rPr>
          <w:lang w:eastAsia="ko-KR"/>
        </w:rPr>
      </w:pPr>
      <w:bookmarkStart w:id="4" w:name="_Toc178200510"/>
      <w:r>
        <w:rPr>
          <w:lang w:eastAsia="ko-KR"/>
        </w:rPr>
        <w:t>5.3.2.2</w:t>
      </w:r>
      <w:r>
        <w:rPr>
          <w:lang w:eastAsia="ko-KR"/>
        </w:rPr>
        <w:tab/>
        <w:t>HARQ process</w:t>
      </w:r>
      <w:bookmarkEnd w:id="4"/>
    </w:p>
    <w:p w14:paraId="4CCD8006" w14:textId="77777777" w:rsidR="00E767C4" w:rsidRDefault="00E767C4" w:rsidP="00E767C4">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02B53C6D" w14:textId="77777777" w:rsidR="00E767C4" w:rsidRDefault="00E767C4" w:rsidP="00E767C4">
      <w:pPr>
        <w:rPr>
          <w:noProof/>
        </w:rPr>
      </w:pPr>
      <w:r>
        <w:rPr>
          <w:noProof/>
        </w:rPr>
        <w:t>For each received TB and associated HARQ information, the HARQ process shall:</w:t>
      </w:r>
    </w:p>
    <w:p w14:paraId="7DDBD7B1" w14:textId="77777777" w:rsidR="00E767C4" w:rsidRDefault="00E767C4" w:rsidP="00E767C4">
      <w:pPr>
        <w:pStyle w:val="B1"/>
        <w:rPr>
          <w:noProof/>
        </w:rPr>
      </w:pPr>
      <w:r>
        <w:rPr>
          <w:noProof/>
          <w:lang w:eastAsia="ko-KR"/>
        </w:rPr>
        <w:t>1&gt;</w:t>
      </w:r>
      <w:r>
        <w:rPr>
          <w:noProof/>
        </w:rPr>
        <w:tab/>
        <w:t>if the NDI, when provided, has been toggled compared to the value of the previous received transmission corresponding to this TB; or</w:t>
      </w:r>
    </w:p>
    <w:p w14:paraId="75EEA70C" w14:textId="77777777" w:rsidR="00E767C4" w:rsidRDefault="00E767C4" w:rsidP="00E767C4">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5F8B70F7" w14:textId="77777777" w:rsidR="00E767C4" w:rsidRDefault="00E767C4" w:rsidP="00E767C4">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broadcast MCCH schedule indicated by RRC; or</w:t>
      </w:r>
    </w:p>
    <w:p w14:paraId="0379AC72" w14:textId="77777777" w:rsidR="00E767C4" w:rsidRDefault="00E767C4" w:rsidP="00E767C4">
      <w:pPr>
        <w:pStyle w:val="B1"/>
        <w:rPr>
          <w:noProof/>
          <w:lang w:eastAsia="ko-KR"/>
        </w:rPr>
      </w:pPr>
      <w:r>
        <w:rPr>
          <w:rFonts w:eastAsiaTheme="minorEastAsia"/>
          <w:noProof/>
          <w:lang w:eastAsia="ko-KR"/>
        </w:rPr>
        <w:t>1&gt;</w:t>
      </w:r>
      <w:r>
        <w:rPr>
          <w:rFonts w:eastAsiaTheme="minorEastAsia"/>
          <w:noProof/>
          <w:lang w:eastAsia="ko-KR"/>
        </w:rPr>
        <w:tab/>
        <w:t xml:space="preserve">if the HARQ process is associated with a transmission indicated with a </w:t>
      </w:r>
      <w:r>
        <w:rPr>
          <w:noProof/>
          <w:lang w:eastAsia="ko-KR"/>
        </w:rPr>
        <w:t>Multicast MCCH-RNTI</w:t>
      </w:r>
      <w:r>
        <w:rPr>
          <w:rFonts w:eastAsiaTheme="minorEastAsia"/>
          <w:noProof/>
          <w:lang w:eastAsia="ko-KR"/>
        </w:rPr>
        <w:t xml:space="preserve"> for MBS multicast</w:t>
      </w:r>
      <w:r>
        <w:rPr>
          <w:rFonts w:eastAsiaTheme="minorEastAsia"/>
          <w:lang w:eastAsia="ko-KR"/>
        </w:rPr>
        <w:t xml:space="preserve"> in RRC_INACTIVE</w:t>
      </w:r>
      <w:r>
        <w:rPr>
          <w:rFonts w:eastAsiaTheme="minorEastAsia"/>
          <w:noProof/>
          <w:lang w:eastAsia="ko-KR"/>
        </w:rPr>
        <w:t>, and this is the first received transmission for the TB according to the multicast MCCH schedule indicated by RRC; or</w:t>
      </w:r>
    </w:p>
    <w:p w14:paraId="6DD9366D" w14:textId="77777777" w:rsidR="00E767C4" w:rsidRDefault="00E767C4" w:rsidP="00E767C4">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4109E976" w14:textId="77777777" w:rsidR="00E767C4" w:rsidRDefault="00E767C4" w:rsidP="00E767C4">
      <w:pPr>
        <w:pStyle w:val="B1"/>
        <w:rPr>
          <w:noProof/>
        </w:rPr>
      </w:pPr>
      <w:r>
        <w:rPr>
          <w:noProof/>
          <w:lang w:eastAsia="ko-KR"/>
        </w:rPr>
        <w:t>1&gt;</w:t>
      </w:r>
      <w:r>
        <w:rPr>
          <w:noProof/>
        </w:rPr>
        <w:tab/>
        <w:t>if this is the very first received transmission for this TB (i.e. there is no previous NDI for this TB):</w:t>
      </w:r>
    </w:p>
    <w:p w14:paraId="344E2311" w14:textId="77777777" w:rsidR="00E767C4" w:rsidRDefault="00E767C4" w:rsidP="00E767C4">
      <w:pPr>
        <w:pStyle w:val="B2"/>
        <w:rPr>
          <w:rFonts w:eastAsia="SimSun"/>
          <w:lang w:eastAsia="ko-KR"/>
        </w:rPr>
      </w:pPr>
      <w:r>
        <w:rPr>
          <w:noProof/>
          <w:lang w:eastAsia="ko-KR"/>
        </w:rPr>
        <w:t>2&gt;</w:t>
      </w:r>
      <w:r>
        <w:rPr>
          <w:rFonts w:eastAsia="SimSun"/>
          <w:noProof/>
          <w:lang w:eastAsia="zh-CN"/>
        </w:rPr>
        <w:tab/>
      </w:r>
      <w:r>
        <w:rPr>
          <w:rFonts w:eastAsia="SimSun"/>
          <w:lang w:eastAsia="zh-CN"/>
        </w:rPr>
        <w:t xml:space="preserve">consider this transmission to be </w:t>
      </w:r>
      <w:r>
        <w:t>a new transmission</w:t>
      </w:r>
      <w:r>
        <w:rPr>
          <w:lang w:eastAsia="ko-KR"/>
        </w:rPr>
        <w:t>.</w:t>
      </w:r>
    </w:p>
    <w:p w14:paraId="34A41CCB" w14:textId="77777777" w:rsidR="00E767C4" w:rsidRDefault="00E767C4" w:rsidP="00E767C4">
      <w:pPr>
        <w:pStyle w:val="B1"/>
        <w:rPr>
          <w:rFonts w:eastAsia="SimSun"/>
          <w:lang w:eastAsia="zh-CN"/>
        </w:rPr>
      </w:pPr>
      <w:r>
        <w:rPr>
          <w:lang w:eastAsia="ko-KR"/>
        </w:rPr>
        <w:t>1&gt;</w:t>
      </w:r>
      <w:r>
        <w:tab/>
        <w:t>else</w:t>
      </w:r>
      <w:r>
        <w:rPr>
          <w:rFonts w:eastAsia="SimSun"/>
          <w:lang w:eastAsia="zh-CN"/>
        </w:rPr>
        <w:t>:</w:t>
      </w:r>
    </w:p>
    <w:p w14:paraId="16F15484" w14:textId="77777777" w:rsidR="00E767C4" w:rsidRDefault="00E767C4" w:rsidP="00E767C4">
      <w:pPr>
        <w:pStyle w:val="B2"/>
        <w:rPr>
          <w:noProof/>
          <w:lang w:eastAsia="ja-JP"/>
        </w:rPr>
      </w:pPr>
      <w:r>
        <w:rPr>
          <w:lang w:eastAsia="ko-KR"/>
        </w:rPr>
        <w:t>2&gt;</w:t>
      </w:r>
      <w:r>
        <w:rPr>
          <w:rFonts w:eastAsia="SimSun"/>
          <w:lang w:eastAsia="zh-CN"/>
        </w:rPr>
        <w:tab/>
        <w:t>consider this transmission to be</w:t>
      </w:r>
      <w:r>
        <w:t xml:space="preserve"> a retransmission.</w:t>
      </w:r>
    </w:p>
    <w:p w14:paraId="43440B58" w14:textId="77777777" w:rsidR="00E767C4" w:rsidRDefault="00E767C4" w:rsidP="00E767C4">
      <w:r>
        <w:t>The MAC entity then shall:</w:t>
      </w:r>
    </w:p>
    <w:p w14:paraId="2473FC12" w14:textId="77777777" w:rsidR="00E767C4" w:rsidRDefault="00E767C4" w:rsidP="00E767C4">
      <w:pPr>
        <w:pStyle w:val="B1"/>
      </w:pPr>
      <w:r>
        <w:rPr>
          <w:lang w:eastAsia="ko-KR"/>
        </w:rPr>
        <w:t>1&gt;</w:t>
      </w:r>
      <w:r>
        <w:tab/>
        <w:t xml:space="preserve">if </w:t>
      </w:r>
      <w:r>
        <w:rPr>
          <w:rFonts w:eastAsia="SimSun"/>
          <w:lang w:eastAsia="zh-CN"/>
        </w:rPr>
        <w:t xml:space="preserve">this is </w:t>
      </w:r>
      <w:r>
        <w:t>a new transmission:</w:t>
      </w:r>
    </w:p>
    <w:p w14:paraId="109A14DC" w14:textId="77777777" w:rsidR="00E767C4" w:rsidRDefault="00E767C4" w:rsidP="00E767C4">
      <w:pPr>
        <w:pStyle w:val="B2"/>
        <w:rPr>
          <w:noProof/>
          <w:lang w:eastAsia="ko-KR"/>
        </w:rPr>
      </w:pPr>
      <w:r>
        <w:rPr>
          <w:noProof/>
          <w:lang w:eastAsia="ko-KR"/>
        </w:rPr>
        <w:t>2&gt;</w:t>
      </w:r>
      <w:r>
        <w:rPr>
          <w:noProof/>
        </w:rPr>
        <w:tab/>
        <w:t>attempt to decode the received data</w:t>
      </w:r>
      <w:r>
        <w:rPr>
          <w:noProof/>
          <w:lang w:eastAsia="ko-KR"/>
        </w:rPr>
        <w:t>.</w:t>
      </w:r>
    </w:p>
    <w:p w14:paraId="021EF8FE" w14:textId="77777777" w:rsidR="00E767C4" w:rsidRDefault="00E767C4" w:rsidP="00E767C4">
      <w:pPr>
        <w:pStyle w:val="B1"/>
        <w:rPr>
          <w:noProof/>
          <w:lang w:eastAsia="ja-JP"/>
        </w:rPr>
      </w:pPr>
      <w:r>
        <w:rPr>
          <w:noProof/>
          <w:lang w:eastAsia="ko-KR"/>
        </w:rPr>
        <w:t>1&gt;</w:t>
      </w:r>
      <w:r>
        <w:rPr>
          <w:noProof/>
        </w:rPr>
        <w:tab/>
        <w:t xml:space="preserve">else </w:t>
      </w:r>
      <w:r>
        <w:t xml:space="preserve">if </w:t>
      </w:r>
      <w:r>
        <w:rPr>
          <w:rFonts w:eastAsia="SimSun"/>
          <w:lang w:eastAsia="zh-CN"/>
        </w:rPr>
        <w:t>this is</w:t>
      </w:r>
      <w:r>
        <w:t xml:space="preserve"> a retransmission</w:t>
      </w:r>
      <w:r>
        <w:rPr>
          <w:noProof/>
        </w:rPr>
        <w:t>:</w:t>
      </w:r>
    </w:p>
    <w:p w14:paraId="7942DD2B" w14:textId="77777777" w:rsidR="00E767C4" w:rsidRDefault="00E767C4" w:rsidP="00E767C4">
      <w:pPr>
        <w:pStyle w:val="B2"/>
        <w:rPr>
          <w:noProof/>
        </w:rPr>
      </w:pPr>
      <w:r>
        <w:rPr>
          <w:noProof/>
          <w:lang w:eastAsia="ko-KR"/>
        </w:rPr>
        <w:t>2&gt;</w:t>
      </w:r>
      <w:r>
        <w:rPr>
          <w:noProof/>
        </w:rPr>
        <w:tab/>
        <w:t>if the data for this TB has not yet been successfully decoded:</w:t>
      </w:r>
    </w:p>
    <w:p w14:paraId="152BC3F8" w14:textId="77777777" w:rsidR="00E767C4" w:rsidRDefault="00E767C4" w:rsidP="00E767C4">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4B09C98D" w14:textId="77777777" w:rsidR="00E767C4" w:rsidRDefault="00E767C4" w:rsidP="00E767C4">
      <w:pPr>
        <w:pStyle w:val="B1"/>
        <w:rPr>
          <w:noProof/>
          <w:lang w:eastAsia="ja-JP"/>
        </w:rPr>
      </w:pPr>
      <w:r>
        <w:rPr>
          <w:noProof/>
          <w:lang w:eastAsia="ko-KR"/>
        </w:rPr>
        <w:t>1&gt;</w:t>
      </w:r>
      <w:r>
        <w:rPr>
          <w:noProof/>
        </w:rPr>
        <w:tab/>
        <w:t>if the data which the MAC entity attempted to decode was successfully decoded for this TB; or</w:t>
      </w:r>
    </w:p>
    <w:p w14:paraId="5185F280" w14:textId="77777777" w:rsidR="00E767C4" w:rsidRDefault="00E767C4" w:rsidP="00E767C4">
      <w:pPr>
        <w:pStyle w:val="B1"/>
        <w:rPr>
          <w:noProof/>
        </w:rPr>
      </w:pPr>
      <w:r>
        <w:rPr>
          <w:noProof/>
          <w:lang w:eastAsia="ko-KR"/>
        </w:rPr>
        <w:t>1&gt;</w:t>
      </w:r>
      <w:r>
        <w:rPr>
          <w:noProof/>
        </w:rPr>
        <w:tab/>
        <w:t>if the data for this TB was successfully decoded before:</w:t>
      </w:r>
    </w:p>
    <w:p w14:paraId="1AB4EEE5" w14:textId="77777777" w:rsidR="00E767C4" w:rsidRDefault="00E767C4" w:rsidP="00E767C4">
      <w:pPr>
        <w:pStyle w:val="B2"/>
        <w:rPr>
          <w:noProof/>
        </w:rPr>
      </w:pPr>
      <w:r>
        <w:rPr>
          <w:noProof/>
          <w:lang w:eastAsia="ko-KR"/>
        </w:rPr>
        <w:t>2&gt;</w:t>
      </w:r>
      <w:r>
        <w:rPr>
          <w:noProof/>
        </w:rPr>
        <w:tab/>
        <w:t>if the HARQ process is equal to the broadcast process:</w:t>
      </w:r>
    </w:p>
    <w:p w14:paraId="2A3D8B3A" w14:textId="77777777" w:rsidR="00E767C4" w:rsidRDefault="00E767C4" w:rsidP="00E767C4">
      <w:pPr>
        <w:pStyle w:val="B3"/>
        <w:rPr>
          <w:noProof/>
          <w:lang w:eastAsia="ko-KR"/>
        </w:rPr>
      </w:pPr>
      <w:r>
        <w:rPr>
          <w:noProof/>
          <w:lang w:eastAsia="ko-KR"/>
        </w:rPr>
        <w:t>3&gt;</w:t>
      </w:r>
      <w:r>
        <w:rPr>
          <w:noProof/>
        </w:rPr>
        <w:tab/>
        <w:t>deliver the decoded MAC PDU to upper layers</w:t>
      </w:r>
      <w:r>
        <w:rPr>
          <w:noProof/>
          <w:lang w:eastAsia="ko-KR"/>
        </w:rPr>
        <w:t>.</w:t>
      </w:r>
    </w:p>
    <w:p w14:paraId="16130737" w14:textId="77777777" w:rsidR="00E767C4" w:rsidRDefault="00E767C4" w:rsidP="00E767C4">
      <w:pPr>
        <w:pStyle w:val="B2"/>
        <w:rPr>
          <w:noProof/>
          <w:lang w:eastAsia="ja-JP"/>
        </w:rPr>
      </w:pPr>
      <w:r>
        <w:rPr>
          <w:noProof/>
          <w:lang w:eastAsia="ko-KR"/>
        </w:rPr>
        <w:t>2&gt;</w:t>
      </w:r>
      <w:r>
        <w:rPr>
          <w:noProof/>
        </w:rPr>
        <w:tab/>
        <w:t>else if this is the first successful decoding of the data for this TB:</w:t>
      </w:r>
    </w:p>
    <w:p w14:paraId="730885F8" w14:textId="77777777" w:rsidR="00E767C4" w:rsidRDefault="00E767C4" w:rsidP="00E767C4">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290875C1" w14:textId="77777777" w:rsidR="00E767C4" w:rsidRDefault="00E767C4" w:rsidP="00E767C4">
      <w:pPr>
        <w:pStyle w:val="B1"/>
        <w:rPr>
          <w:noProof/>
          <w:lang w:eastAsia="ja-JP"/>
        </w:rPr>
      </w:pPr>
      <w:r>
        <w:rPr>
          <w:noProof/>
          <w:lang w:eastAsia="ko-KR"/>
        </w:rPr>
        <w:t>1&gt;</w:t>
      </w:r>
      <w:r>
        <w:rPr>
          <w:noProof/>
        </w:rPr>
        <w:tab/>
        <w:t>else:</w:t>
      </w:r>
    </w:p>
    <w:p w14:paraId="449A2DED" w14:textId="77777777" w:rsidR="00E767C4" w:rsidRDefault="00E767C4" w:rsidP="00E767C4">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69E0BB81" w14:textId="77777777" w:rsidR="00E767C4" w:rsidRDefault="00E767C4" w:rsidP="00E767C4">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6D863EF8" w14:textId="77777777" w:rsidR="00E767C4" w:rsidRDefault="00E767C4" w:rsidP="00E767C4">
      <w:pPr>
        <w:pStyle w:val="B1"/>
        <w:rPr>
          <w:noProof/>
          <w:lang w:eastAsia="ko-KR"/>
        </w:rPr>
      </w:pPr>
      <w:r>
        <w:rPr>
          <w:noProof/>
          <w:lang w:eastAsia="ko-KR"/>
        </w:rPr>
        <w:lastRenderedPageBreak/>
        <w:t>1&gt;</w:t>
      </w:r>
      <w:r>
        <w:rPr>
          <w:noProof/>
          <w:lang w:eastAsia="ko-KR"/>
        </w:rPr>
        <w:tab/>
        <w:t>if the HARQ process is associated with a transmission indicated with a MSGB-RNTI and the Random Access procedure is not yet successfully completed (see clause 5.1.4a); or</w:t>
      </w:r>
    </w:p>
    <w:p w14:paraId="522A9AA4" w14:textId="77777777" w:rsidR="00E767C4" w:rsidRDefault="00E767C4" w:rsidP="00E767C4">
      <w:pPr>
        <w:pStyle w:val="B1"/>
        <w:rPr>
          <w:noProof/>
          <w:lang w:eastAsia="ja-JP"/>
        </w:rPr>
      </w:pPr>
      <w:r>
        <w:rPr>
          <w:noProof/>
          <w:lang w:eastAsia="ko-KR"/>
        </w:rPr>
        <w:t>1&gt;</w:t>
      </w:r>
      <w:r>
        <w:rPr>
          <w:noProof/>
        </w:rPr>
        <w:tab/>
        <w:t>if the HARQ process is equal to the broadcast process; or</w:t>
      </w:r>
    </w:p>
    <w:p w14:paraId="477B6ACE" w14:textId="77777777" w:rsidR="00E767C4" w:rsidRDefault="00E767C4" w:rsidP="00E767C4">
      <w:pPr>
        <w:pStyle w:val="B1"/>
        <w:rPr>
          <w:noProof/>
          <w:lang w:eastAsia="ko-KR"/>
        </w:rPr>
      </w:pPr>
      <w:r>
        <w:rPr>
          <w:noProof/>
          <w:lang w:eastAsia="ko-KR"/>
        </w:rPr>
        <w:t>1&gt;</w:t>
      </w:r>
      <w:r>
        <w:rPr>
          <w:noProof/>
          <w:lang w:eastAsia="ko-KR"/>
        </w:rPr>
        <w:tab/>
        <w:t>if the HARQ process is associated with a transmission indicated with a MCCH-RNTI or a G-RNTI for MBS broadcast; or</w:t>
      </w:r>
    </w:p>
    <w:p w14:paraId="64BD49E2" w14:textId="77777777" w:rsidR="00E767C4" w:rsidRDefault="00E767C4" w:rsidP="00E767C4">
      <w:pPr>
        <w:pStyle w:val="B1"/>
        <w:rPr>
          <w:noProof/>
          <w:lang w:eastAsia="ko-KR"/>
        </w:rPr>
      </w:pPr>
      <w:r>
        <w:rPr>
          <w:noProof/>
          <w:lang w:eastAsia="ko-KR"/>
        </w:rPr>
        <w:t>1&gt;</w:t>
      </w:r>
      <w:r>
        <w:rPr>
          <w:noProof/>
          <w:lang w:eastAsia="ko-KR"/>
        </w:rPr>
        <w:tab/>
        <w:t>if the HARQ process is associated with a transmission indicated with a Multicast MCCH-RNTI for MBS multicast; or</w:t>
      </w:r>
    </w:p>
    <w:p w14:paraId="4CC85644" w14:textId="77777777" w:rsidR="00E767C4" w:rsidRDefault="00E767C4" w:rsidP="00E767C4">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 for this G-RNTI or G-CS-RNTI</w:t>
      </w:r>
      <w:r>
        <w:rPr>
          <w:iCs/>
        </w:rPr>
        <w:t xml:space="preserve"> or the corresponding G-CS-RNTI</w:t>
      </w:r>
      <w:r>
        <w:rPr>
          <w:noProof/>
          <w:lang w:eastAsia="ko-KR"/>
        </w:rPr>
        <w:t xml:space="preserve">, as </w:t>
      </w:r>
      <w:r>
        <w:rPr>
          <w:lang w:eastAsia="ko-KR"/>
        </w:rPr>
        <w:t>specified in clause 18 of TS 38.213 [6]</w:t>
      </w:r>
      <w:r>
        <w:rPr>
          <w:noProof/>
          <w:lang w:eastAsia="ko-KR"/>
        </w:rPr>
        <w:t>; or</w:t>
      </w:r>
    </w:p>
    <w:p w14:paraId="3CA24F83" w14:textId="77777777" w:rsidR="00E767C4" w:rsidRDefault="00E767C4" w:rsidP="00E767C4">
      <w:pPr>
        <w:pStyle w:val="B1"/>
        <w:rPr>
          <w:noProof/>
          <w:lang w:eastAsia="ko-KR"/>
        </w:rPr>
      </w:pPr>
      <w:r>
        <w:rPr>
          <w:noProof/>
          <w:lang w:eastAsia="ko-KR"/>
        </w:rPr>
        <w:t>1&gt;</w:t>
      </w:r>
      <w:r>
        <w:rPr>
          <w:noProof/>
          <w:lang w:eastAsia="ko-KR"/>
        </w:rPr>
        <w:tab/>
        <w:t xml:space="preserve">if the HARQ process is associated with a transmission indicated with a G-RNTI or a G-CS-RNTI or a configured downlink assignment for MBS multicast and NACK only HARQ feedback is </w:t>
      </w:r>
      <w:r>
        <w:rPr>
          <w:lang w:eastAsia="ko-KR"/>
        </w:rPr>
        <w:t xml:space="preserve">used </w:t>
      </w:r>
      <w:r>
        <w:rPr>
          <w:noProof/>
          <w:lang w:eastAsia="ko-KR"/>
        </w:rPr>
        <w:t xml:space="preserve">for this G-RNTI or G-CS-RNTI </w:t>
      </w:r>
      <w:r>
        <w:rPr>
          <w:iCs/>
        </w:rPr>
        <w:t>or the corresponding G-CS-RNTI</w:t>
      </w:r>
      <w:r>
        <w:rPr>
          <w:lang w:eastAsia="ko-KR"/>
        </w:rPr>
        <w:t xml:space="preserve"> </w:t>
      </w:r>
      <w:r>
        <w:rPr>
          <w:noProof/>
          <w:lang w:eastAsia="ko-KR"/>
        </w:rPr>
        <w:t>and the data for this TB is successfully decoded</w:t>
      </w:r>
      <w:r>
        <w:t xml:space="preserve"> </w:t>
      </w:r>
      <w:r>
        <w:rPr>
          <w:noProof/>
          <w:lang w:eastAsia="ko-KR"/>
        </w:rPr>
        <w:t xml:space="preserve">and the transmission is not </w:t>
      </w:r>
      <w:r>
        <w:rPr>
          <w:lang w:eastAsia="ko-KR"/>
        </w:rPr>
        <w:t>the first transmission of PDSCH where the configured downlink assignment was (re-)initialised</w:t>
      </w:r>
      <w:r>
        <w:rPr>
          <w:noProof/>
          <w:lang w:eastAsia="ko-KR"/>
        </w:rPr>
        <w:t>; or</w:t>
      </w:r>
    </w:p>
    <w:p w14:paraId="39D12224" w14:textId="77777777" w:rsidR="00E767C4" w:rsidRDefault="00E767C4" w:rsidP="00E767C4">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 and the Serving Cell is not configured with two TAGs,</w:t>
      </w:r>
      <w:r>
        <w:t xml:space="preserve"> and if the </w:t>
      </w:r>
      <w:r>
        <w:rPr>
          <w:i/>
        </w:rPr>
        <w:t>cg-SDT-TimeAlignmentTimer</w:t>
      </w:r>
      <w:r>
        <w:t>, if configured, is not running</w:t>
      </w:r>
      <w:r>
        <w:rPr>
          <w:noProof/>
        </w:rPr>
        <w:t>; or</w:t>
      </w:r>
    </w:p>
    <w:p w14:paraId="271798D8" w14:textId="77777777" w:rsidR="00E767C4" w:rsidRDefault="00E767C4" w:rsidP="00E767C4">
      <w:pPr>
        <w:pStyle w:val="B1"/>
      </w:pPr>
      <w:r>
        <w:rPr>
          <w:noProof/>
          <w:lang w:eastAsia="ko-KR"/>
        </w:rPr>
        <w:t>1&gt;</w:t>
      </w:r>
      <w:r>
        <w:rPr>
          <w:noProof/>
        </w:rPr>
        <w:tab/>
      </w:r>
      <w:r>
        <w:t xml:space="preserve">if the Serving Cell on which the HARQ feedback is to be transmitted is configured with two TAGs and if the </w:t>
      </w:r>
      <w:r>
        <w:rPr>
          <w:i/>
        </w:rPr>
        <w:t>timeAlignmentTimer</w:t>
      </w:r>
      <w:r>
        <w:t xml:space="preserve"> of the TAG, associated with the TCI state(s) used for transmitting the HARQ feedback, is stopped or expired:</w:t>
      </w:r>
    </w:p>
    <w:p w14:paraId="4F4F612C" w14:textId="77777777" w:rsidR="00E767C4" w:rsidRDefault="00E767C4" w:rsidP="00E767C4">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334FB27F" w14:textId="1CA6BB93" w:rsidR="00E767C4" w:rsidRDefault="00E767C4" w:rsidP="00E767C4">
      <w:pPr>
        <w:pStyle w:val="B1"/>
        <w:rPr>
          <w:lang w:eastAsia="ko-KR"/>
        </w:rPr>
      </w:pPr>
      <w:r>
        <w:rPr>
          <w:noProof/>
        </w:rPr>
        <w:t>1&gt;</w:t>
      </w:r>
      <w:r>
        <w:rPr>
          <w:noProof/>
        </w:rPr>
        <w:tab/>
        <w:t xml:space="preserve">else </w:t>
      </w:r>
      <w:r>
        <w:t>if</w:t>
      </w:r>
      <w:r>
        <w:rPr>
          <w:lang w:eastAsia="ko-KR"/>
        </w:rPr>
        <w:t xml:space="preserve"> the HARQ process is configured with disabled HARQ feedback</w:t>
      </w:r>
      <w:ins w:id="5" w:author="Samsung(Vinay)" w:date="2024-09-26T16:46:00Z">
        <w:r>
          <w:rPr>
            <w:lang w:eastAsia="ko-KR"/>
          </w:rPr>
          <w:t xml:space="preserve"> and is not </w:t>
        </w:r>
        <w:r w:rsidRPr="00D37AC6">
          <w:rPr>
            <w:noProof/>
            <w:lang w:eastAsia="ko-KR"/>
          </w:rPr>
          <w:t>associated with a transmission indicated with a G-RNTI or a G-CS-RNTI or a configured downlink assignment for MBS multicast</w:t>
        </w:r>
      </w:ins>
      <w:r>
        <w:rPr>
          <w:lang w:eastAsia="ko-KR"/>
        </w:rPr>
        <w:t>:</w:t>
      </w:r>
    </w:p>
    <w:p w14:paraId="137F7FFE" w14:textId="77777777" w:rsidR="00E767C4" w:rsidRDefault="00E767C4" w:rsidP="00E767C4">
      <w:pPr>
        <w:pStyle w:val="B2"/>
        <w:rPr>
          <w:noProof/>
          <w:lang w:eastAsia="ja-JP"/>
        </w:rPr>
      </w:pPr>
      <w:r>
        <w:rPr>
          <w:lang w:eastAsia="ko-KR"/>
        </w:rPr>
        <w:t>2&gt;</w:t>
      </w:r>
      <w:r>
        <w:rPr>
          <w:lang w:eastAsia="ko-KR"/>
        </w:rPr>
        <w:tab/>
      </w:r>
      <w:r>
        <w:rPr>
          <w:noProof/>
        </w:rPr>
        <w:t xml:space="preserve">if </w:t>
      </w:r>
      <w:r>
        <w:rPr>
          <w:i/>
          <w:noProof/>
        </w:rPr>
        <w:t>harq-FeedbackEnablingforSPSactive</w:t>
      </w:r>
      <w:r>
        <w:rPr>
          <w:noProof/>
        </w:rPr>
        <w:t xml:space="preserve"> is configured with </w:t>
      </w:r>
      <w:r>
        <w:rPr>
          <w:noProof/>
          <w:lang w:eastAsia="zh-CN"/>
        </w:rPr>
        <w:t xml:space="preserve">value </w:t>
      </w:r>
      <w:r>
        <w:rPr>
          <w:i/>
          <w:noProof/>
          <w:lang w:eastAsia="zh-CN"/>
        </w:rPr>
        <w:t>true</w:t>
      </w:r>
      <w:r>
        <w:rPr>
          <w:noProof/>
        </w:rPr>
        <w:t xml:space="preserve"> and </w:t>
      </w:r>
      <w:r>
        <w:rPr>
          <w:lang w:eastAsia="ko-KR"/>
        </w:rPr>
        <w:t xml:space="preserve">the transmission is the first transmission </w:t>
      </w:r>
      <w:r>
        <w:rPr>
          <w:lang w:eastAsia="zh-CN"/>
        </w:rPr>
        <w:t xml:space="preserve">on the configured downlink assignment </w:t>
      </w:r>
      <w:r>
        <w:rPr>
          <w:lang w:eastAsia="ko-KR"/>
        </w:rPr>
        <w:t>after activation of the configured downlink assignment:</w:t>
      </w:r>
    </w:p>
    <w:p w14:paraId="1D5DDC30" w14:textId="77777777" w:rsidR="00E767C4" w:rsidRDefault="00E767C4" w:rsidP="00E767C4">
      <w:pPr>
        <w:pStyle w:val="B3"/>
        <w:rPr>
          <w:noProof/>
          <w:lang w:eastAsia="ko-KR"/>
        </w:rPr>
      </w:pPr>
      <w:r>
        <w:rPr>
          <w:noProof/>
          <w:lang w:eastAsia="ko-KR"/>
        </w:rPr>
        <w:t>3&gt;</w:t>
      </w:r>
      <w:r>
        <w:rPr>
          <w:noProof/>
          <w:lang w:eastAsia="ko-KR"/>
        </w:rPr>
        <w:tab/>
        <w:t>instruct the physical layer to generate acknowledgement(s) of the data in this TB.</w:t>
      </w:r>
    </w:p>
    <w:p w14:paraId="34D4D7A8" w14:textId="77777777" w:rsidR="00E767C4" w:rsidRDefault="00E767C4" w:rsidP="00E767C4">
      <w:pPr>
        <w:pStyle w:val="B2"/>
        <w:rPr>
          <w:noProof/>
          <w:lang w:eastAsia="ja-JP"/>
        </w:rPr>
      </w:pPr>
      <w:r>
        <w:rPr>
          <w:noProof/>
          <w:lang w:eastAsia="ko-KR"/>
        </w:rPr>
        <w:t>2&gt;</w:t>
      </w:r>
      <w:r>
        <w:rPr>
          <w:noProof/>
          <w:lang w:eastAsia="ko-KR"/>
        </w:rPr>
        <w:tab/>
        <w:t>else:</w:t>
      </w:r>
    </w:p>
    <w:p w14:paraId="6462270A" w14:textId="77777777" w:rsidR="00E767C4" w:rsidRDefault="00E767C4" w:rsidP="00E767C4">
      <w:pPr>
        <w:pStyle w:val="B3"/>
        <w:rPr>
          <w:noProof/>
          <w:lang w:eastAsia="ko-KR"/>
        </w:rPr>
      </w:pPr>
      <w:r>
        <w:rPr>
          <w:noProof/>
          <w:lang w:eastAsia="ko-KR"/>
        </w:rPr>
        <w:t>3&gt;</w:t>
      </w:r>
      <w:r>
        <w:rPr>
          <w:noProof/>
        </w:rPr>
        <w:tab/>
        <w:t>not instruct the physical layer to generate acknowledgement(s) of the data in this TB</w:t>
      </w:r>
      <w:r>
        <w:rPr>
          <w:noProof/>
          <w:lang w:eastAsia="ko-KR"/>
        </w:rPr>
        <w:t>.</w:t>
      </w:r>
    </w:p>
    <w:p w14:paraId="248090C3" w14:textId="77777777" w:rsidR="00E767C4" w:rsidRDefault="00E767C4" w:rsidP="00E767C4">
      <w:pPr>
        <w:pStyle w:val="B1"/>
        <w:rPr>
          <w:noProof/>
          <w:lang w:eastAsia="ja-JP"/>
        </w:rPr>
      </w:pPr>
      <w:r>
        <w:rPr>
          <w:noProof/>
          <w:lang w:eastAsia="ko-KR"/>
        </w:rPr>
        <w:t>1&gt;</w:t>
      </w:r>
      <w:r>
        <w:rPr>
          <w:noProof/>
        </w:rPr>
        <w:tab/>
        <w:t>else:</w:t>
      </w:r>
    </w:p>
    <w:p w14:paraId="733E526B" w14:textId="77777777" w:rsidR="00E767C4" w:rsidRDefault="00E767C4" w:rsidP="00E767C4">
      <w:pPr>
        <w:pStyle w:val="B2"/>
        <w:rPr>
          <w:noProof/>
        </w:rPr>
      </w:pPr>
      <w:r>
        <w:rPr>
          <w:noProof/>
          <w:lang w:eastAsia="ko-KR"/>
        </w:rPr>
        <w:t>2&gt;</w:t>
      </w:r>
      <w:r>
        <w:rPr>
          <w:noProof/>
        </w:rPr>
        <w:tab/>
        <w:t>instruct the physical layer to generate acknowledgement(s) of the data in this TB.</w:t>
      </w:r>
    </w:p>
    <w:p w14:paraId="38ECBAF2" w14:textId="77777777" w:rsidR="00E767C4" w:rsidRDefault="00E767C4" w:rsidP="00E767C4">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6CCCBB4A" w14:textId="77777777" w:rsidR="00E767C4" w:rsidRDefault="00E767C4" w:rsidP="00E767C4">
      <w:pPr>
        <w:pStyle w:val="NO"/>
        <w:rPr>
          <w:lang w:eastAsia="ko-KR"/>
        </w:rPr>
      </w:pPr>
      <w:r>
        <w:rPr>
          <w:noProof/>
        </w:rPr>
        <w:t>NOTE:</w:t>
      </w:r>
      <w:r>
        <w:rPr>
          <w:noProof/>
        </w:rPr>
        <w:tab/>
        <w:t>If the MAC entity receives a retransmission with a TB size different from the last TB size signalled for this TB, the UE behavior is left up to UE implementation.</w:t>
      </w: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7B37E" w14:textId="77777777" w:rsidR="003D400D" w:rsidRDefault="003D400D">
      <w:r>
        <w:separator/>
      </w:r>
    </w:p>
  </w:endnote>
  <w:endnote w:type="continuationSeparator" w:id="0">
    <w:p w14:paraId="0F97AF7A" w14:textId="77777777" w:rsidR="003D400D" w:rsidRDefault="003D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20049" w14:textId="77777777" w:rsidR="003D400D" w:rsidRDefault="003D400D">
      <w:r>
        <w:separator/>
      </w:r>
    </w:p>
  </w:footnote>
  <w:footnote w:type="continuationSeparator" w:id="0">
    <w:p w14:paraId="20825FD1" w14:textId="77777777" w:rsidR="003D400D" w:rsidRDefault="003D4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1B13"/>
    <w:rsid w:val="00145D43"/>
    <w:rsid w:val="00192C46"/>
    <w:rsid w:val="001A08B3"/>
    <w:rsid w:val="001A7B60"/>
    <w:rsid w:val="001B52F0"/>
    <w:rsid w:val="001B7A65"/>
    <w:rsid w:val="001E41F3"/>
    <w:rsid w:val="002478C6"/>
    <w:rsid w:val="0026004D"/>
    <w:rsid w:val="002640DD"/>
    <w:rsid w:val="00275D12"/>
    <w:rsid w:val="00284FEB"/>
    <w:rsid w:val="002860C4"/>
    <w:rsid w:val="002B5741"/>
    <w:rsid w:val="002E472E"/>
    <w:rsid w:val="00305409"/>
    <w:rsid w:val="003234A8"/>
    <w:rsid w:val="00357B84"/>
    <w:rsid w:val="003609EF"/>
    <w:rsid w:val="0036231A"/>
    <w:rsid w:val="00374DD4"/>
    <w:rsid w:val="003D400D"/>
    <w:rsid w:val="003E1A36"/>
    <w:rsid w:val="00410371"/>
    <w:rsid w:val="004242F1"/>
    <w:rsid w:val="004B75B7"/>
    <w:rsid w:val="005141D9"/>
    <w:rsid w:val="0051580D"/>
    <w:rsid w:val="00547111"/>
    <w:rsid w:val="00564D80"/>
    <w:rsid w:val="00592D74"/>
    <w:rsid w:val="005E2C44"/>
    <w:rsid w:val="00621188"/>
    <w:rsid w:val="006257ED"/>
    <w:rsid w:val="00653DE4"/>
    <w:rsid w:val="00665C47"/>
    <w:rsid w:val="00695808"/>
    <w:rsid w:val="006B46FB"/>
    <w:rsid w:val="006E21FB"/>
    <w:rsid w:val="00732369"/>
    <w:rsid w:val="00792342"/>
    <w:rsid w:val="007977A8"/>
    <w:rsid w:val="007B512A"/>
    <w:rsid w:val="007C2097"/>
    <w:rsid w:val="007D6A07"/>
    <w:rsid w:val="007F7259"/>
    <w:rsid w:val="008040A8"/>
    <w:rsid w:val="00812A5C"/>
    <w:rsid w:val="008279FA"/>
    <w:rsid w:val="008626E7"/>
    <w:rsid w:val="00864CB0"/>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AE2"/>
    <w:rsid w:val="009E3297"/>
    <w:rsid w:val="009F734F"/>
    <w:rsid w:val="00A246B6"/>
    <w:rsid w:val="00A47E70"/>
    <w:rsid w:val="00A50CF0"/>
    <w:rsid w:val="00A7671C"/>
    <w:rsid w:val="00AA2CBC"/>
    <w:rsid w:val="00AC5820"/>
    <w:rsid w:val="00AD1CD8"/>
    <w:rsid w:val="00B137CB"/>
    <w:rsid w:val="00B258BB"/>
    <w:rsid w:val="00B67B97"/>
    <w:rsid w:val="00B968C8"/>
    <w:rsid w:val="00BA3EC5"/>
    <w:rsid w:val="00BA51D9"/>
    <w:rsid w:val="00BB5DFC"/>
    <w:rsid w:val="00BD279D"/>
    <w:rsid w:val="00BD6BB8"/>
    <w:rsid w:val="00C41BBB"/>
    <w:rsid w:val="00C66BA2"/>
    <w:rsid w:val="00C870F6"/>
    <w:rsid w:val="00C907B5"/>
    <w:rsid w:val="00C9580D"/>
    <w:rsid w:val="00C95985"/>
    <w:rsid w:val="00CC5026"/>
    <w:rsid w:val="00CC68D0"/>
    <w:rsid w:val="00D03F9A"/>
    <w:rsid w:val="00D06D51"/>
    <w:rsid w:val="00D24991"/>
    <w:rsid w:val="00D50255"/>
    <w:rsid w:val="00D60AD2"/>
    <w:rsid w:val="00D66520"/>
    <w:rsid w:val="00D84AE9"/>
    <w:rsid w:val="00D9124E"/>
    <w:rsid w:val="00DE34CF"/>
    <w:rsid w:val="00E13F3D"/>
    <w:rsid w:val="00E34898"/>
    <w:rsid w:val="00E4300D"/>
    <w:rsid w:val="00E767C4"/>
    <w:rsid w:val="00E857BC"/>
    <w:rsid w:val="00EB09B7"/>
    <w:rsid w:val="00EE7D7C"/>
    <w:rsid w:val="00F25D98"/>
    <w:rsid w:val="00F300FB"/>
    <w:rsid w:val="00F370D2"/>
    <w:rsid w:val="00FA0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6E016-00F9-4A4A-ADE8-38E4F7C9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1441</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2024-10-02T09:38:00Z</dcterms:created>
  <dcterms:modified xsi:type="dcterms:W3CDTF">2024-10-03T11:48:00Z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